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747062" w14:textId="35474CAF" w:rsidR="00C47348" w:rsidRDefault="00C47348" w:rsidP="00C4734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126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S5-1953</w:t>
      </w:r>
      <w:r w:rsidR="0029355D">
        <w:rPr>
          <w:b/>
          <w:i/>
          <w:noProof/>
          <w:sz w:val="28"/>
        </w:rPr>
        <w:t>00</w:t>
      </w:r>
      <w:r>
        <w:rPr>
          <w:b/>
          <w:i/>
          <w:noProof/>
          <w:sz w:val="28"/>
        </w:rPr>
        <w:fldChar w:fldCharType="end"/>
      </w:r>
    </w:p>
    <w:p w14:paraId="1520EE0C" w14:textId="47A3F735" w:rsidR="001E41F3" w:rsidRDefault="00C4734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Bruges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Belgium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19th Aug 2019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23rd Aug 2019</w:t>
      </w:r>
      <w:r>
        <w:rPr>
          <w:b/>
          <w:noProof/>
          <w:sz w:val="24"/>
        </w:rPr>
        <w:fldChar w:fldCharType="end"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noProof/>
        </w:rPr>
        <w:t>Revision of S5-19</w:t>
      </w:r>
      <w:r w:rsidR="008C777F">
        <w:rPr>
          <w:noProof/>
        </w:rPr>
        <w:t>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071322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59006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2763655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9EE27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1078DE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34BB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AA871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9DCBFE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BBA01E" w14:textId="6D486D0B" w:rsidR="001E41F3" w:rsidRPr="00410371" w:rsidRDefault="00E86A08" w:rsidP="00A5576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366AB">
              <w:rPr>
                <w:b/>
                <w:noProof/>
                <w:sz w:val="28"/>
              </w:rPr>
              <w:t>32.2</w:t>
            </w:r>
            <w:r>
              <w:rPr>
                <w:b/>
                <w:noProof/>
                <w:sz w:val="28"/>
              </w:rPr>
              <w:fldChar w:fldCharType="end"/>
            </w:r>
            <w:r w:rsidR="00BC0E4A">
              <w:rPr>
                <w:b/>
                <w:noProof/>
                <w:sz w:val="28"/>
              </w:rPr>
              <w:t>9</w:t>
            </w:r>
            <w:r w:rsidR="00A55766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0CFA818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1470D34" w14:textId="389D7257" w:rsidR="001E41F3" w:rsidRPr="00410371" w:rsidRDefault="00E86A08" w:rsidP="008C777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75045">
              <w:rPr>
                <w:b/>
                <w:noProof/>
                <w:sz w:val="28"/>
              </w:rPr>
              <w:t>00</w:t>
            </w:r>
            <w:r>
              <w:rPr>
                <w:b/>
                <w:noProof/>
                <w:sz w:val="28"/>
              </w:rPr>
              <w:fldChar w:fldCharType="end"/>
            </w:r>
            <w:r w:rsidR="00E73BE0">
              <w:rPr>
                <w:b/>
                <w:noProof/>
                <w:sz w:val="28"/>
              </w:rPr>
              <w:t>98</w:t>
            </w:r>
            <w:bookmarkStart w:id="0" w:name="_GoBack"/>
            <w:bookmarkEnd w:id="0"/>
          </w:p>
        </w:tc>
        <w:tc>
          <w:tcPr>
            <w:tcW w:w="709" w:type="dxa"/>
          </w:tcPr>
          <w:p w14:paraId="1DD2477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70CE705" w14:textId="5D4F72CF" w:rsidR="001E41F3" w:rsidRPr="00410371" w:rsidRDefault="008C777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50765A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7D4582D" w14:textId="6DBA0788" w:rsidR="001E41F3" w:rsidRPr="00410371" w:rsidRDefault="00E86A08" w:rsidP="00EE26D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366AB">
              <w:rPr>
                <w:b/>
                <w:noProof/>
                <w:sz w:val="28"/>
              </w:rPr>
              <w:fldChar w:fldCharType="begin"/>
            </w:r>
            <w:r w:rsidR="006366AB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6366AB">
              <w:rPr>
                <w:b/>
                <w:noProof/>
                <w:sz w:val="28"/>
              </w:rPr>
              <w:fldChar w:fldCharType="separate"/>
            </w:r>
            <w:r w:rsidR="006366AB" w:rsidRPr="00381BF2">
              <w:rPr>
                <w:b/>
                <w:noProof/>
                <w:sz w:val="28"/>
              </w:rPr>
              <w:t>1</w:t>
            </w:r>
            <w:r w:rsidR="00EE26D6">
              <w:rPr>
                <w:b/>
                <w:noProof/>
                <w:sz w:val="28"/>
              </w:rPr>
              <w:t>5</w:t>
            </w:r>
            <w:r w:rsidR="006366AB" w:rsidRPr="00381BF2">
              <w:rPr>
                <w:b/>
                <w:noProof/>
                <w:sz w:val="28"/>
              </w:rPr>
              <w:t>.</w:t>
            </w:r>
            <w:r w:rsidR="00EE26D6">
              <w:rPr>
                <w:b/>
                <w:noProof/>
                <w:sz w:val="28"/>
              </w:rPr>
              <w:t>3</w:t>
            </w:r>
            <w:r w:rsidR="006366AB" w:rsidRPr="00381BF2">
              <w:rPr>
                <w:b/>
                <w:noProof/>
                <w:sz w:val="28"/>
              </w:rPr>
              <w:t>.0</w:t>
            </w:r>
            <w:r w:rsidR="006366AB"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847B2F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2E347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0CC4B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6FC832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4144E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4C97434" w14:textId="77777777" w:rsidTr="00547111">
        <w:tc>
          <w:tcPr>
            <w:tcW w:w="9641" w:type="dxa"/>
            <w:gridSpan w:val="9"/>
          </w:tcPr>
          <w:p w14:paraId="6040E6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F7BBE2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AB7DA6A" w14:textId="77777777" w:rsidTr="00A7671C">
        <w:tc>
          <w:tcPr>
            <w:tcW w:w="2835" w:type="dxa"/>
          </w:tcPr>
          <w:p w14:paraId="393B31D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EF3E41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D8312A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86FCD5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25445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4BABCB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AE71B9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F1A388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F7C119" w14:textId="77777777" w:rsidR="00F25D98" w:rsidRDefault="00472C5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A42D19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6218FBE" w14:textId="77777777" w:rsidTr="00547111">
        <w:tc>
          <w:tcPr>
            <w:tcW w:w="9640" w:type="dxa"/>
            <w:gridSpan w:val="11"/>
          </w:tcPr>
          <w:p w14:paraId="106ECF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759D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0941D7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3BA6AA" w14:textId="5233B7BA" w:rsidR="001E41F3" w:rsidRDefault="0067570E" w:rsidP="00CD2E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orrect the QoS change trigger</w:t>
            </w:r>
          </w:p>
        </w:tc>
      </w:tr>
      <w:tr w:rsidR="001E41F3" w14:paraId="03D6100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2163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F7CF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C0C1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31D7A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2AE5DB" w14:textId="30F8DA63" w:rsidR="001E41F3" w:rsidRDefault="0069550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7019C6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C3758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813602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02826DC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DA05A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183A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FC8DE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B9324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BCB5565" w14:textId="77777777" w:rsidR="001E41F3" w:rsidRDefault="00E86A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6366AB">
              <w:t>5GS_Ph1-SBI_CH</w:t>
            </w:r>
            <w:r w:rsidR="006366AB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297CEA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DE75D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5A946B" w14:textId="7F08C403" w:rsidR="001E41F3" w:rsidRDefault="007B322B" w:rsidP="007B32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2019-08-01</w:t>
            </w:r>
          </w:p>
        </w:tc>
      </w:tr>
      <w:tr w:rsidR="001E41F3" w14:paraId="514D94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DCF0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C06E60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3D9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1BB96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477C1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93DCF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83DC8B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5494641" w14:textId="2419B953" w:rsidR="001E41F3" w:rsidRDefault="006E451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19138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0F6C8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C23C65" w14:textId="6AD49EFE" w:rsidR="001E41F3" w:rsidRDefault="00E86A08" w:rsidP="006E45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6366AB">
              <w:rPr>
                <w:noProof/>
              </w:rPr>
              <w:fldChar w:fldCharType="begin"/>
            </w:r>
            <w:r w:rsidR="006366AB">
              <w:rPr>
                <w:noProof/>
              </w:rPr>
              <w:instrText xml:space="preserve"> DOCPROPERTY  Release  \* MERGEFORMAT </w:instrText>
            </w:r>
            <w:r w:rsidR="006366AB">
              <w:rPr>
                <w:noProof/>
              </w:rPr>
              <w:fldChar w:fldCharType="separate"/>
            </w:r>
            <w:r w:rsidR="006366AB" w:rsidRPr="00381BF2">
              <w:rPr>
                <w:noProof/>
              </w:rPr>
              <w:t>Rel-1</w:t>
            </w:r>
            <w:r w:rsidR="006366AB">
              <w:rPr>
                <w:noProof/>
              </w:rPr>
              <w:fldChar w:fldCharType="end"/>
            </w:r>
            <w:r w:rsidR="006E4511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1E41F3" w14:paraId="16EDD45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39197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37853C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A33ED9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52F697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687B0C3" w14:textId="77777777" w:rsidTr="00547111">
        <w:tc>
          <w:tcPr>
            <w:tcW w:w="1843" w:type="dxa"/>
          </w:tcPr>
          <w:p w14:paraId="3CF907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A900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41EAE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950C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22D493" w14:textId="44AFE9DA" w:rsidR="00566C9C" w:rsidRDefault="008A59E8" w:rsidP="00747B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 w:rsidRPr="008A59E8">
              <w:rPr>
                <w:noProof/>
                <w:lang w:eastAsia="zh-CN"/>
              </w:rPr>
              <w:t xml:space="preserve">negotiated </w:t>
            </w:r>
            <w:r>
              <w:rPr>
                <w:noProof/>
                <w:lang w:eastAsia="zh-CN"/>
              </w:rPr>
              <w:t xml:space="preserve">QoS is not mentioned in the 5G, the </w:t>
            </w:r>
            <w:r w:rsidRPr="008A59E8">
              <w:rPr>
                <w:noProof/>
                <w:lang w:eastAsia="zh-CN"/>
              </w:rPr>
              <w:t>authorized QoS</w:t>
            </w:r>
            <w:r w:rsidR="00175969">
              <w:rPr>
                <w:noProof/>
                <w:lang w:eastAsia="zh-CN"/>
              </w:rPr>
              <w:t xml:space="preserve"> </w:t>
            </w:r>
            <w:r w:rsidR="00747B07">
              <w:rPr>
                <w:noProof/>
                <w:lang w:eastAsia="zh-CN"/>
              </w:rPr>
              <w:t>should be</w:t>
            </w:r>
            <w:r w:rsidR="00175969">
              <w:rPr>
                <w:noProof/>
                <w:lang w:eastAsia="zh-CN"/>
              </w:rPr>
              <w:t xml:space="preserve"> used in the </w:t>
            </w:r>
            <w:r w:rsidR="00747B07">
              <w:rPr>
                <w:noProof/>
                <w:lang w:eastAsia="zh-CN"/>
              </w:rPr>
              <w:t>QoS change trigger.</w:t>
            </w:r>
          </w:p>
        </w:tc>
      </w:tr>
      <w:tr w:rsidR="001E41F3" w14:paraId="2D50F53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DEC3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F9C0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0A790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DC585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BD73A5" w14:textId="6CA5542E" w:rsidR="00FF57CD" w:rsidRDefault="00470A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orrrect the </w:t>
            </w:r>
            <w:r w:rsidR="001F0EC2">
              <w:rPr>
                <w:noProof/>
                <w:lang w:eastAsia="zh-CN"/>
              </w:rPr>
              <w:t>QoS change in the trigger type.</w:t>
            </w:r>
          </w:p>
        </w:tc>
      </w:tr>
      <w:tr w:rsidR="001E41F3" w14:paraId="2DDA3D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D2C82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5577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A5E71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6F154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8F4DBB" w14:textId="0CE72315" w:rsidR="001E41F3" w:rsidRDefault="00470A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description of QoS change is </w:t>
            </w:r>
            <w:r w:rsidR="00175969">
              <w:rPr>
                <w:noProof/>
                <w:lang w:eastAsia="zh-CN"/>
              </w:rPr>
              <w:t>incorrect.</w:t>
            </w:r>
          </w:p>
        </w:tc>
      </w:tr>
      <w:tr w:rsidR="001E41F3" w14:paraId="7FE6FE31" w14:textId="77777777" w:rsidTr="00547111">
        <w:tc>
          <w:tcPr>
            <w:tcW w:w="2694" w:type="dxa"/>
            <w:gridSpan w:val="2"/>
          </w:tcPr>
          <w:p w14:paraId="439EFC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558EF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8530D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B2A1D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F6F796" w14:textId="07E13EBB" w:rsidR="001E41F3" w:rsidRDefault="000924B5">
            <w:pPr>
              <w:pStyle w:val="CRCoverPage"/>
              <w:spacing w:after="0"/>
              <w:ind w:left="100"/>
              <w:rPr>
                <w:noProof/>
              </w:rPr>
            </w:pPr>
            <w:r w:rsidRPr="00BD6F46">
              <w:t>6.1.6.3.6</w:t>
            </w:r>
          </w:p>
        </w:tc>
      </w:tr>
      <w:tr w:rsidR="001E41F3" w14:paraId="699CCE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EE7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02FC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459D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B7742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F0E86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41042C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EDFCA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A57402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9D92C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BA03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FF44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E2F5FA" w14:textId="77777777" w:rsidR="001E41F3" w:rsidRDefault="006366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033B5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07F89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DA537F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7F7F7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4A44B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3AC858" w14:textId="77777777" w:rsidR="001E41F3" w:rsidRDefault="006366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24A3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A9BC2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449C0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60869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18783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C7DD20" w14:textId="77777777" w:rsidR="001E41F3" w:rsidRDefault="006366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7AC89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6F7E3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6BE71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6E85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006F6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30DE5C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1CAB1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DD04C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3574D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8D10D23" w14:textId="74E86330" w:rsidR="00136A57" w:rsidRDefault="00136A57">
      <w:pPr>
        <w:spacing w:after="0"/>
        <w:rPr>
          <w:noProof/>
        </w:rPr>
      </w:pPr>
      <w:r>
        <w:rPr>
          <w:noProof/>
        </w:rPr>
        <w:br w:type="page"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F55AF" w14:paraId="39D8BEF3" w14:textId="77777777" w:rsidTr="00DB0D6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9D4F571" w14:textId="77777777" w:rsidR="007F55AF" w:rsidRDefault="007F55AF" w:rsidP="00DB0D6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First change</w:t>
            </w:r>
          </w:p>
        </w:tc>
      </w:tr>
    </w:tbl>
    <w:p w14:paraId="692A54E2" w14:textId="77777777" w:rsidR="003D0FC2" w:rsidRPr="00BD6F46" w:rsidRDefault="003D0FC2" w:rsidP="003D0FC2">
      <w:pPr>
        <w:pStyle w:val="5"/>
      </w:pPr>
      <w:bookmarkStart w:id="3" w:name="_Toc10814755"/>
      <w:r w:rsidRPr="00BD6F46">
        <w:lastRenderedPageBreak/>
        <w:t>6.1.6.3.6</w:t>
      </w:r>
      <w:r w:rsidRPr="00BD6F46">
        <w:tab/>
        <w:t xml:space="preserve">Enumeration: </w:t>
      </w:r>
      <w:r w:rsidRPr="00BD6F46">
        <w:rPr>
          <w:rFonts w:hint="eastAsia"/>
        </w:rPr>
        <w:t>TriggerType</w:t>
      </w:r>
      <w:bookmarkEnd w:id="3"/>
    </w:p>
    <w:p w14:paraId="1807441C" w14:textId="77777777" w:rsidR="003D0FC2" w:rsidRPr="00BD6F46" w:rsidRDefault="003D0FC2" w:rsidP="003D0FC2">
      <w:pPr>
        <w:pStyle w:val="TH"/>
      </w:pPr>
      <w:r w:rsidRPr="00BD6F46">
        <w:t xml:space="preserve">Table 6.1.6.3.6-1: Enumeration </w:t>
      </w:r>
      <w:r w:rsidRPr="00BD6F46">
        <w:rPr>
          <w:rFonts w:hint="eastAsia"/>
          <w:lang w:eastAsia="zh-CN"/>
        </w:rPr>
        <w:t>TriggerType</w:t>
      </w:r>
    </w:p>
    <w:tbl>
      <w:tblPr>
        <w:tblW w:w="4427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9"/>
        <w:gridCol w:w="4110"/>
        <w:gridCol w:w="1067"/>
      </w:tblGrid>
      <w:tr w:rsidR="003D0FC2" w:rsidRPr="00BD6F46" w14:paraId="0875E8C0" w14:textId="77777777" w:rsidTr="002C277D">
        <w:tc>
          <w:tcPr>
            <w:tcW w:w="1964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CCB020" w14:textId="77777777" w:rsidR="003D0FC2" w:rsidRPr="00BD6F46" w:rsidRDefault="003D0FC2" w:rsidP="002C277D">
            <w:pPr>
              <w:pStyle w:val="TAH"/>
            </w:pPr>
            <w:r w:rsidRPr="00BD6F46">
              <w:lastRenderedPageBreak/>
              <w:t>Enumeration value</w:t>
            </w:r>
          </w:p>
        </w:tc>
        <w:tc>
          <w:tcPr>
            <w:tcW w:w="2410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8DA02D" w14:textId="77777777" w:rsidR="003D0FC2" w:rsidRPr="00BD6F46" w:rsidRDefault="003D0FC2" w:rsidP="002C277D">
            <w:pPr>
              <w:pStyle w:val="TAH"/>
            </w:pPr>
            <w:r w:rsidRPr="00BD6F46">
              <w:t>Description</w:t>
            </w:r>
          </w:p>
        </w:tc>
        <w:tc>
          <w:tcPr>
            <w:tcW w:w="626" w:type="pct"/>
            <w:shd w:val="clear" w:color="auto" w:fill="C0C0C0"/>
          </w:tcPr>
          <w:p w14:paraId="1046D569" w14:textId="77777777" w:rsidR="003D0FC2" w:rsidRPr="00BD6F46" w:rsidRDefault="003D0FC2" w:rsidP="002C277D">
            <w:pPr>
              <w:pStyle w:val="TAH"/>
            </w:pPr>
            <w:r w:rsidRPr="00BD6F46">
              <w:t>Applicability</w:t>
            </w:r>
          </w:p>
        </w:tc>
      </w:tr>
      <w:tr w:rsidR="003D0FC2" w:rsidRPr="00BD6F46" w14:paraId="11227E7A" w14:textId="77777777" w:rsidTr="002C277D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6ECBCB" w14:textId="77777777" w:rsidR="003D0FC2" w:rsidRPr="00BD6F46" w:rsidRDefault="003D0FC2" w:rsidP="002C277D">
            <w:pPr>
              <w:pStyle w:val="TAL"/>
              <w:rPr>
                <w:lang w:eastAsia="zh-CN"/>
              </w:rPr>
            </w:pPr>
            <w:r w:rsidRPr="00BD6F46">
              <w:rPr>
                <w:rFonts w:eastAsia="MS Mincho"/>
                <w:noProof/>
                <w:lang w:eastAsia="de-DE"/>
              </w:rPr>
              <w:t>QUOTA_THRESHOLD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8CED81" w14:textId="77777777" w:rsidR="003D0FC2" w:rsidRPr="00BD6F46" w:rsidRDefault="003D0FC2" w:rsidP="002C277D">
            <w:pPr>
              <w:pStyle w:val="TAL"/>
              <w:rPr>
                <w:lang w:eastAsia="zh-CN"/>
              </w:rPr>
            </w:pPr>
            <w:r w:rsidRPr="00BD6F46">
              <w:t>the quota threshold has been reached</w:t>
            </w:r>
          </w:p>
        </w:tc>
        <w:tc>
          <w:tcPr>
            <w:tcW w:w="626" w:type="pct"/>
          </w:tcPr>
          <w:p w14:paraId="18806800" w14:textId="77777777" w:rsidR="003D0FC2" w:rsidRPr="00BD6F46" w:rsidRDefault="003D0FC2" w:rsidP="002C277D">
            <w:pPr>
              <w:pStyle w:val="TAL"/>
            </w:pPr>
          </w:p>
        </w:tc>
      </w:tr>
      <w:tr w:rsidR="003D0FC2" w:rsidRPr="00BD6F46" w14:paraId="228DBA02" w14:textId="77777777" w:rsidTr="002C277D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5AC3D1" w14:textId="77777777" w:rsidR="003D0FC2" w:rsidRPr="00BD6F46" w:rsidRDefault="003D0FC2" w:rsidP="002C277D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rFonts w:eastAsia="MS Mincho"/>
                <w:noProof/>
                <w:lang w:eastAsia="de-DE"/>
              </w:rPr>
              <w:t>QHT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171D49" w14:textId="77777777" w:rsidR="003D0FC2" w:rsidRPr="00BD6F46" w:rsidRDefault="003D0FC2" w:rsidP="002C277D">
            <w:pPr>
              <w:pStyle w:val="TAL"/>
            </w:pPr>
            <w:r w:rsidRPr="00BD6F46">
              <w:rPr>
                <w:noProof/>
              </w:rPr>
              <w:t xml:space="preserve">the quota holding time specified in a previous response has been hit (i.e. </w:t>
            </w:r>
            <w:r w:rsidRPr="00BD6F46">
              <w:rPr>
                <w:noProof/>
                <w:lang w:eastAsia="zh-CN" w:bidi="he-IL"/>
              </w:rPr>
              <w:t>the quota has been unused for that period of time)</w:t>
            </w:r>
          </w:p>
        </w:tc>
        <w:tc>
          <w:tcPr>
            <w:tcW w:w="626" w:type="pct"/>
          </w:tcPr>
          <w:p w14:paraId="1DCB7D2C" w14:textId="77777777" w:rsidR="003D0FC2" w:rsidRPr="00BD6F46" w:rsidRDefault="003D0FC2" w:rsidP="002C277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D0FC2" w:rsidRPr="00BD6F46" w14:paraId="1DDE5E58" w14:textId="77777777" w:rsidTr="002C277D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259AF8" w14:textId="77777777" w:rsidR="003D0FC2" w:rsidRPr="00BD6F46" w:rsidRDefault="003D0FC2" w:rsidP="002C277D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rFonts w:eastAsia="MS Mincho"/>
                <w:noProof/>
                <w:lang w:eastAsia="de-DE"/>
              </w:rPr>
              <w:t>FINAL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B6F76E" w14:textId="77777777" w:rsidR="003D0FC2" w:rsidRPr="00BD6F46" w:rsidRDefault="003D0FC2" w:rsidP="002C277D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a service termination has happened</w:t>
            </w:r>
          </w:p>
        </w:tc>
        <w:tc>
          <w:tcPr>
            <w:tcW w:w="626" w:type="pct"/>
          </w:tcPr>
          <w:p w14:paraId="713F20E8" w14:textId="77777777" w:rsidR="003D0FC2" w:rsidRPr="00BD6F46" w:rsidRDefault="003D0FC2" w:rsidP="002C277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D0FC2" w:rsidRPr="00BD6F46" w14:paraId="4E998FE0" w14:textId="77777777" w:rsidTr="002C277D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D60565" w14:textId="77777777" w:rsidR="003D0FC2" w:rsidRPr="00BD6F46" w:rsidRDefault="003D0FC2" w:rsidP="002C277D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rFonts w:eastAsia="MS Mincho"/>
                <w:noProof/>
                <w:lang w:eastAsia="de-DE"/>
              </w:rPr>
              <w:t>QUOTA_EXHAUSTED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99F313" w14:textId="77777777" w:rsidR="003D0FC2" w:rsidRPr="00BD6F46" w:rsidRDefault="003D0FC2" w:rsidP="002C277D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the quota has been exhausted</w:t>
            </w:r>
          </w:p>
        </w:tc>
        <w:tc>
          <w:tcPr>
            <w:tcW w:w="626" w:type="pct"/>
          </w:tcPr>
          <w:p w14:paraId="2C0ECB4A" w14:textId="77777777" w:rsidR="003D0FC2" w:rsidRPr="00BD6F46" w:rsidRDefault="003D0FC2" w:rsidP="002C277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D0FC2" w:rsidRPr="00BD6F46" w14:paraId="4C1AA7E9" w14:textId="77777777" w:rsidTr="002C277D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3174D7" w14:textId="77777777" w:rsidR="003D0FC2" w:rsidRPr="00BD6F46" w:rsidRDefault="003D0FC2" w:rsidP="002C277D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rFonts w:eastAsia="MS Mincho"/>
                <w:noProof/>
                <w:lang w:eastAsia="de-DE"/>
              </w:rPr>
              <w:t>VALIDITY_TIME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5C4E99" w14:textId="77777777" w:rsidR="003D0FC2" w:rsidRPr="00BD6F46" w:rsidRDefault="003D0FC2" w:rsidP="002C277D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the credit authorization lifetime provided </w:t>
            </w:r>
            <w:r w:rsidRPr="00BD6F46">
              <w:rPr>
                <w:rFonts w:hint="eastAsia"/>
                <w:noProof/>
                <w:lang w:eastAsia="zh-CN"/>
              </w:rPr>
              <w:t>from CHF</w:t>
            </w:r>
            <w:r w:rsidRPr="00BD6F46">
              <w:rPr>
                <w:noProof/>
              </w:rPr>
              <w:t xml:space="preserve"> has expired</w:t>
            </w:r>
          </w:p>
        </w:tc>
        <w:tc>
          <w:tcPr>
            <w:tcW w:w="626" w:type="pct"/>
          </w:tcPr>
          <w:p w14:paraId="78400C09" w14:textId="77777777" w:rsidR="003D0FC2" w:rsidRPr="00BD6F46" w:rsidRDefault="003D0FC2" w:rsidP="002C277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D0FC2" w:rsidRPr="00BD6F46" w14:paraId="1BA6801A" w14:textId="77777777" w:rsidTr="002C277D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A86C30" w14:textId="77777777" w:rsidR="003D0FC2" w:rsidRPr="00BD6F46" w:rsidRDefault="003D0FC2" w:rsidP="002C277D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rFonts w:eastAsia="MS Mincho"/>
                <w:noProof/>
                <w:lang w:eastAsia="de-DE"/>
              </w:rPr>
              <w:t>OTHER_QUOTA_TYPE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4B3F69" w14:textId="77777777" w:rsidR="003D0FC2" w:rsidRPr="00BD6F46" w:rsidRDefault="003D0FC2" w:rsidP="002C277D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usage reporting of the particular quota type indicated in the used unit container where it appears is that, for a multi-dimensional quota, one reached a trigger condition and the other quota is being reported.</w:t>
            </w:r>
          </w:p>
        </w:tc>
        <w:tc>
          <w:tcPr>
            <w:tcW w:w="626" w:type="pct"/>
          </w:tcPr>
          <w:p w14:paraId="76CC6E0A" w14:textId="77777777" w:rsidR="003D0FC2" w:rsidRPr="00BD6F46" w:rsidRDefault="003D0FC2" w:rsidP="002C277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D0FC2" w:rsidRPr="00BD6F46" w14:paraId="6E76DDF5" w14:textId="77777777" w:rsidTr="002C277D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8D32B2" w14:textId="77777777" w:rsidR="003D0FC2" w:rsidRPr="00BD6F46" w:rsidRDefault="003D0FC2" w:rsidP="002C277D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noProof/>
                <w:lang w:eastAsia="de-DE"/>
              </w:rPr>
              <w:t>FORCED_REAUTHORISATION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DEBAEC" w14:textId="77777777" w:rsidR="003D0FC2" w:rsidRPr="00BD6F46" w:rsidRDefault="003D0FC2" w:rsidP="002C277D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a Server initiated re-authorization procedure, i.e. receipt of </w:t>
            </w:r>
            <w:r w:rsidRPr="00BD6F46">
              <w:rPr>
                <w:rFonts w:hint="eastAsia"/>
                <w:noProof/>
                <w:lang w:eastAsia="zh-CN"/>
              </w:rPr>
              <w:t>notify</w:t>
            </w:r>
            <w:r w:rsidRPr="00BD6F46">
              <w:rPr>
                <w:noProof/>
              </w:rPr>
              <w:t xml:space="preserve"> </w:t>
            </w:r>
            <w:r w:rsidRPr="00BD6F46">
              <w:rPr>
                <w:rFonts w:hint="eastAsia"/>
                <w:noProof/>
                <w:lang w:eastAsia="zh-CN"/>
              </w:rPr>
              <w:t>service operation</w:t>
            </w:r>
          </w:p>
        </w:tc>
        <w:tc>
          <w:tcPr>
            <w:tcW w:w="626" w:type="pct"/>
          </w:tcPr>
          <w:p w14:paraId="57B5A48F" w14:textId="77777777" w:rsidR="003D0FC2" w:rsidRPr="00BD6F46" w:rsidRDefault="003D0FC2" w:rsidP="002C277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D0FC2" w:rsidRPr="00BD6F46" w14:paraId="1E8AD435" w14:textId="77777777" w:rsidTr="002C277D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2E024D" w14:textId="77777777" w:rsidR="003D0FC2" w:rsidRPr="00BD6F46" w:rsidRDefault="003D0FC2" w:rsidP="002C277D">
            <w:pPr>
              <w:pStyle w:val="TAL"/>
              <w:rPr>
                <w:noProof/>
                <w:lang w:eastAsia="de-DE"/>
              </w:rPr>
            </w:pPr>
            <w:r w:rsidRPr="004162FC">
              <w:rPr>
                <w:lang w:eastAsia="de-DE"/>
              </w:rPr>
              <w:t>U</w:t>
            </w:r>
            <w:r>
              <w:rPr>
                <w:lang w:eastAsia="de-DE"/>
              </w:rPr>
              <w:t>NIT_</w:t>
            </w:r>
            <w:r w:rsidRPr="004162FC">
              <w:rPr>
                <w:lang w:eastAsia="de-DE"/>
              </w:rPr>
              <w:t>C</w:t>
            </w:r>
            <w:r>
              <w:rPr>
                <w:lang w:eastAsia="de-DE"/>
              </w:rPr>
              <w:t>OUNT_</w:t>
            </w:r>
            <w:r w:rsidRPr="004162FC">
              <w:rPr>
                <w:lang w:eastAsia="de-DE"/>
              </w:rPr>
              <w:t>I</w:t>
            </w:r>
            <w:r>
              <w:rPr>
                <w:lang w:eastAsia="de-DE"/>
              </w:rPr>
              <w:t>NACTIVITY</w:t>
            </w:r>
            <w:r w:rsidRPr="00BD6F46">
              <w:rPr>
                <w:noProof/>
                <w:lang w:eastAsia="de-DE"/>
              </w:rPr>
              <w:t>_TIMER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1B3F61" w14:textId="77777777" w:rsidR="003D0FC2" w:rsidRPr="00BD6F46" w:rsidRDefault="003D0FC2" w:rsidP="002C277D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the </w:t>
            </w:r>
            <w:r>
              <w:t>u</w:t>
            </w:r>
            <w:r w:rsidRPr="00576649">
              <w:t xml:space="preserve">nit </w:t>
            </w:r>
            <w:r>
              <w:t>c</w:t>
            </w:r>
            <w:r w:rsidRPr="00576649">
              <w:t xml:space="preserve">ount </w:t>
            </w:r>
            <w:r>
              <w:t>i</w:t>
            </w:r>
            <w:r w:rsidRPr="00576649">
              <w:t>nactivity</w:t>
            </w:r>
            <w:r w:rsidRPr="00BD6F46">
              <w:rPr>
                <w:noProof/>
              </w:rPr>
              <w:t xml:space="preserve"> timer has expired</w:t>
            </w:r>
          </w:p>
        </w:tc>
        <w:tc>
          <w:tcPr>
            <w:tcW w:w="626" w:type="pct"/>
          </w:tcPr>
          <w:p w14:paraId="595B4C4C" w14:textId="77777777" w:rsidR="003D0FC2" w:rsidRPr="00BD6F46" w:rsidRDefault="003D0FC2" w:rsidP="002C277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D0FC2" w:rsidRPr="00BD6F46" w14:paraId="4D1236C1" w14:textId="77777777" w:rsidTr="002C277D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FBAB80" w14:textId="77777777" w:rsidR="003D0FC2" w:rsidRPr="00BD6F46" w:rsidRDefault="003D0FC2" w:rsidP="002C277D">
            <w:pPr>
              <w:pStyle w:val="TAL"/>
              <w:rPr>
                <w:noProof/>
                <w:lang w:eastAsia="de-DE"/>
              </w:rPr>
            </w:pPr>
            <w:r w:rsidRPr="00BD6F46">
              <w:rPr>
                <w:noProof/>
                <w:lang w:eastAsia="de-DE"/>
              </w:rPr>
              <w:t>ABNORMAL_RELEASE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EF3AD2" w14:textId="77777777" w:rsidR="003D0FC2" w:rsidRPr="00BD6F46" w:rsidRDefault="003D0FC2" w:rsidP="002C277D">
            <w:pPr>
              <w:pStyle w:val="TAL"/>
              <w:rPr>
                <w:noProof/>
              </w:rPr>
            </w:pPr>
            <w:r w:rsidRPr="00BD6F46">
              <w:rPr>
                <w:rFonts w:hint="eastAsia"/>
                <w:noProof/>
              </w:rPr>
              <w:t>PDU session</w:t>
            </w:r>
            <w:r w:rsidRPr="00BD6F46">
              <w:rPr>
                <w:noProof/>
              </w:rPr>
              <w:t xml:space="preserve"> has</w:t>
            </w:r>
            <w:r w:rsidRPr="00BD6F46">
              <w:rPr>
                <w:rFonts w:hint="eastAsia"/>
                <w:noProof/>
              </w:rPr>
              <w:t xml:space="preserve"> abnormal release</w:t>
            </w:r>
            <w:r w:rsidRPr="00BD6F46">
              <w:rPr>
                <w:noProof/>
              </w:rPr>
              <w:t>d.</w:t>
            </w:r>
          </w:p>
        </w:tc>
        <w:tc>
          <w:tcPr>
            <w:tcW w:w="626" w:type="pct"/>
          </w:tcPr>
          <w:p w14:paraId="1FB064A8" w14:textId="77777777" w:rsidR="003D0FC2" w:rsidRPr="00BD6F46" w:rsidRDefault="003D0FC2" w:rsidP="002C277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D0FC2" w:rsidRPr="00BD6F46" w14:paraId="4423A04A" w14:textId="77777777" w:rsidTr="002C277D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CB6D05" w14:textId="77777777" w:rsidR="003D0FC2" w:rsidRPr="00BD6F46" w:rsidRDefault="003D0FC2" w:rsidP="002C277D">
            <w:pPr>
              <w:pStyle w:val="TAL"/>
              <w:rPr>
                <w:noProof/>
                <w:lang w:eastAsia="de-DE"/>
              </w:rPr>
            </w:pPr>
            <w:r w:rsidRPr="00BD6F46">
              <w:rPr>
                <w:rFonts w:eastAsia="等线"/>
              </w:rPr>
              <w:t>QOS_CHANGE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2229A9" w14:textId="77777777" w:rsidR="003D0FC2" w:rsidRPr="00BD6F46" w:rsidRDefault="003D0FC2" w:rsidP="002C277D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 xml:space="preserve">his value is used to indicate that </w:t>
            </w:r>
            <w:r w:rsidRPr="00BD6F46">
              <w:rPr>
                <w:rFonts w:hint="eastAsia"/>
                <w:noProof/>
              </w:rPr>
              <w:t>OoS change</w:t>
            </w:r>
            <w:r w:rsidRPr="00BD6F46">
              <w:rPr>
                <w:noProof/>
              </w:rPr>
              <w:t xml:space="preserve"> has happened.</w:t>
            </w:r>
          </w:p>
          <w:p w14:paraId="52A53839" w14:textId="59A78CB0" w:rsidR="003D0FC2" w:rsidRPr="00BD6F46" w:rsidRDefault="003D0FC2" w:rsidP="001B119E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 xml:space="preserve">his value is used to indicate that </w:t>
            </w:r>
            <w:r w:rsidRPr="00BD6F46">
              <w:rPr>
                <w:noProof/>
                <w:lang w:eastAsia="zh-CN"/>
              </w:rPr>
              <w:t xml:space="preserve">a change </w:t>
            </w:r>
            <w:del w:id="4" w:author="Huawei" w:date="2019-08-02T14:46:00Z">
              <w:r w:rsidRPr="00BD6F46" w:rsidDel="001B119E">
                <w:rPr>
                  <w:noProof/>
                  <w:lang w:eastAsia="zh-CN"/>
                </w:rPr>
                <w:delText xml:space="preserve">in the end user negotiated </w:delText>
              </w:r>
            </w:del>
            <w:ins w:id="5" w:author="Huawei" w:date="2019-08-02T14:46:00Z">
              <w:r w:rsidR="001B119E">
                <w:rPr>
                  <w:noProof/>
                  <w:lang w:eastAsia="zh-CN"/>
                </w:rPr>
                <w:t xml:space="preserve">of </w:t>
              </w:r>
              <w:r w:rsidR="001B119E" w:rsidRPr="008A59E8">
                <w:rPr>
                  <w:noProof/>
                  <w:lang w:eastAsia="zh-CN"/>
                </w:rPr>
                <w:t xml:space="preserve">authorized </w:t>
              </w:r>
            </w:ins>
            <w:r w:rsidRPr="00BD6F46">
              <w:rPr>
                <w:noProof/>
                <w:lang w:eastAsia="zh-CN"/>
              </w:rPr>
              <w:t xml:space="preserve">QoS shall cause the </w:t>
            </w:r>
            <w:r w:rsidRPr="00BD6F46">
              <w:rPr>
                <w:rFonts w:hint="eastAsia"/>
                <w:noProof/>
                <w:lang w:eastAsia="zh-CN"/>
              </w:rPr>
              <w:t>service consumer</w:t>
            </w:r>
            <w:r w:rsidRPr="00BD6F46">
              <w:rPr>
                <w:noProof/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6" w:type="pct"/>
          </w:tcPr>
          <w:p w14:paraId="276AB80D" w14:textId="77777777" w:rsidR="003D0FC2" w:rsidRPr="00BD6F46" w:rsidRDefault="003D0FC2" w:rsidP="002C277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D0FC2" w:rsidRPr="00BD6F46" w14:paraId="78D3A439" w14:textId="77777777" w:rsidTr="002C277D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C9215C" w14:textId="77777777" w:rsidR="003D0FC2" w:rsidRPr="00BD6F46" w:rsidRDefault="003D0FC2" w:rsidP="002C277D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VOLUME_LIMIT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117E2B" w14:textId="77777777" w:rsidR="003D0FC2" w:rsidRPr="00BD6F46" w:rsidRDefault="003D0FC2" w:rsidP="002C277D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V</w:t>
            </w:r>
            <w:r w:rsidRPr="00BD6F46">
              <w:rPr>
                <w:rFonts w:hint="eastAsia"/>
                <w:noProof/>
              </w:rPr>
              <w:t>o</w:t>
            </w:r>
            <w:r w:rsidRPr="00BD6F46">
              <w:rPr>
                <w:noProof/>
              </w:rPr>
              <w:t>lume limit has</w:t>
            </w:r>
            <w:r w:rsidRPr="00BD6F46">
              <w:t xml:space="preserve"> been reached</w:t>
            </w:r>
            <w:r w:rsidRPr="00BD6F46">
              <w:rPr>
                <w:noProof/>
              </w:rPr>
              <w:t>.</w:t>
            </w:r>
          </w:p>
        </w:tc>
        <w:tc>
          <w:tcPr>
            <w:tcW w:w="626" w:type="pct"/>
          </w:tcPr>
          <w:p w14:paraId="2A2216DB" w14:textId="77777777" w:rsidR="003D0FC2" w:rsidRPr="00BD6F46" w:rsidRDefault="003D0FC2" w:rsidP="002C277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D0FC2" w:rsidRPr="00BD6F46" w14:paraId="02F60268" w14:textId="77777777" w:rsidTr="002C277D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5028A6" w14:textId="77777777" w:rsidR="003D0FC2" w:rsidRPr="00BD6F46" w:rsidRDefault="003D0FC2" w:rsidP="002C277D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TIME_LIMIT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345195" w14:textId="77777777" w:rsidR="003D0FC2" w:rsidRPr="00BD6F46" w:rsidRDefault="003D0FC2" w:rsidP="002C277D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T</w:t>
            </w:r>
            <w:r w:rsidRPr="00BD6F46">
              <w:rPr>
                <w:rFonts w:hint="eastAsia"/>
                <w:noProof/>
              </w:rPr>
              <w:t xml:space="preserve">ime </w:t>
            </w:r>
            <w:r w:rsidRPr="00BD6F46">
              <w:rPr>
                <w:noProof/>
              </w:rPr>
              <w:t xml:space="preserve">limit </w:t>
            </w:r>
            <w:r w:rsidRPr="00BD6F46">
              <w:t>has been reached</w:t>
            </w:r>
          </w:p>
        </w:tc>
        <w:tc>
          <w:tcPr>
            <w:tcW w:w="626" w:type="pct"/>
          </w:tcPr>
          <w:p w14:paraId="122A7C7A" w14:textId="77777777" w:rsidR="003D0FC2" w:rsidRPr="00BD6F46" w:rsidRDefault="003D0FC2" w:rsidP="002C277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D0FC2" w:rsidRPr="00BD6F46" w14:paraId="2E09A5FA" w14:textId="77777777" w:rsidTr="002C277D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C6F818" w14:textId="77777777" w:rsidR="003D0FC2" w:rsidRPr="00BD6F46" w:rsidRDefault="003D0FC2" w:rsidP="002C277D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EVENT_LIMIT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287FEC" w14:textId="77777777" w:rsidR="003D0FC2" w:rsidRPr="00BD6F46" w:rsidRDefault="003D0FC2" w:rsidP="002C277D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Event</w:t>
            </w:r>
            <w:r w:rsidRPr="00BD6F46">
              <w:rPr>
                <w:rFonts w:hint="eastAsia"/>
                <w:noProof/>
              </w:rPr>
              <w:t xml:space="preserve"> </w:t>
            </w:r>
            <w:r w:rsidRPr="00BD6F46">
              <w:rPr>
                <w:noProof/>
              </w:rPr>
              <w:t xml:space="preserve">limit </w:t>
            </w:r>
            <w:r w:rsidRPr="00BD6F46">
              <w:t>has been reached</w:t>
            </w:r>
          </w:p>
        </w:tc>
        <w:tc>
          <w:tcPr>
            <w:tcW w:w="626" w:type="pct"/>
          </w:tcPr>
          <w:p w14:paraId="2AC04AFD" w14:textId="77777777" w:rsidR="003D0FC2" w:rsidRPr="00BD6F46" w:rsidRDefault="003D0FC2" w:rsidP="002C277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D0FC2" w:rsidRPr="00BD6F46" w14:paraId="43C7668E" w14:textId="77777777" w:rsidTr="002C277D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312809" w14:textId="77777777" w:rsidR="003D0FC2" w:rsidRPr="00BD6F46" w:rsidRDefault="003D0FC2" w:rsidP="002C277D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PLMN_CHANGE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D9AE4C" w14:textId="77777777" w:rsidR="003D0FC2" w:rsidRPr="00BD6F46" w:rsidRDefault="003D0FC2" w:rsidP="002C277D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PLMN </w:t>
            </w:r>
            <w:r w:rsidRPr="00BD6F46">
              <w:rPr>
                <w:rFonts w:hint="eastAsia"/>
                <w:noProof/>
              </w:rPr>
              <w:t>has been changed.</w:t>
            </w:r>
          </w:p>
        </w:tc>
        <w:tc>
          <w:tcPr>
            <w:tcW w:w="626" w:type="pct"/>
          </w:tcPr>
          <w:p w14:paraId="6D0068F5" w14:textId="77777777" w:rsidR="003D0FC2" w:rsidRPr="00BD6F46" w:rsidRDefault="003D0FC2" w:rsidP="002C277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D0FC2" w:rsidRPr="00BD6F46" w14:paraId="0B535798" w14:textId="77777777" w:rsidTr="002C277D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B6309F" w14:textId="77777777" w:rsidR="003D0FC2" w:rsidRPr="00BD6F46" w:rsidRDefault="003D0FC2" w:rsidP="002C277D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USER_LOCATION_CHANGE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743834" w14:textId="77777777" w:rsidR="003D0FC2" w:rsidRPr="00BD6F46" w:rsidRDefault="003D0FC2" w:rsidP="002C277D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 xml:space="preserve">his value is used to indicate that User location </w:t>
            </w:r>
            <w:r w:rsidRPr="00BD6F46">
              <w:rPr>
                <w:rFonts w:hint="eastAsia"/>
                <w:noProof/>
              </w:rPr>
              <w:t>has been changed.</w:t>
            </w:r>
          </w:p>
          <w:p w14:paraId="789CE0B4" w14:textId="77777777" w:rsidR="003D0FC2" w:rsidRPr="00BD6F46" w:rsidRDefault="003D0FC2" w:rsidP="002C277D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 xml:space="preserve">his value is used to indicate that </w:t>
            </w:r>
            <w:r w:rsidRPr="00BD6F46">
              <w:rPr>
                <w:noProof/>
                <w:lang w:eastAsia="zh-CN"/>
              </w:rPr>
              <w:t xml:space="preserve">a change in </w:t>
            </w:r>
            <w:r w:rsidRPr="00BD6F46">
              <w:rPr>
                <w:rFonts w:hint="eastAsia"/>
                <w:noProof/>
                <w:lang w:eastAsia="zh-CN"/>
              </w:rPr>
              <w:t xml:space="preserve">the </w:t>
            </w:r>
            <w:r w:rsidRPr="00BD6F46">
              <w:rPr>
                <w:noProof/>
                <w:lang w:eastAsia="zh-CN"/>
              </w:rPr>
              <w:t xml:space="preserve">end user location shall cause the </w:t>
            </w:r>
            <w:r w:rsidRPr="00BD6F46">
              <w:rPr>
                <w:rFonts w:hint="eastAsia"/>
                <w:noProof/>
                <w:lang w:eastAsia="zh-CN"/>
              </w:rPr>
              <w:t>service consumer</w:t>
            </w:r>
            <w:r w:rsidRPr="00BD6F46">
              <w:rPr>
                <w:noProof/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6" w:type="pct"/>
          </w:tcPr>
          <w:p w14:paraId="356553F9" w14:textId="77777777" w:rsidR="003D0FC2" w:rsidRPr="00BD6F46" w:rsidRDefault="003D0FC2" w:rsidP="002C277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D0FC2" w:rsidRPr="00BD6F46" w14:paraId="5867FC81" w14:textId="77777777" w:rsidTr="002C277D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54176C" w14:textId="77777777" w:rsidR="003D0FC2" w:rsidRPr="00BD6F46" w:rsidRDefault="003D0FC2" w:rsidP="002C277D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RAT_CHANGE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133C5D" w14:textId="77777777" w:rsidR="003D0FC2" w:rsidRPr="00BD6F46" w:rsidRDefault="003D0FC2" w:rsidP="002C277D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 xml:space="preserve">his value is used to indicate that RAT type </w:t>
            </w:r>
            <w:r w:rsidRPr="00BD6F46">
              <w:rPr>
                <w:rFonts w:hint="eastAsia"/>
                <w:noProof/>
              </w:rPr>
              <w:t>has been changed.</w:t>
            </w:r>
          </w:p>
          <w:p w14:paraId="4CFF831E" w14:textId="77777777" w:rsidR="003D0FC2" w:rsidRPr="00BD6F46" w:rsidRDefault="003D0FC2" w:rsidP="002C277D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 xml:space="preserve">his value is used to indicate that </w:t>
            </w:r>
            <w:r w:rsidRPr="00BD6F46">
              <w:rPr>
                <w:noProof/>
                <w:lang w:eastAsia="zh-CN"/>
              </w:rPr>
              <w:t xml:space="preserve">a change in </w:t>
            </w:r>
            <w:r w:rsidRPr="00BD6F46">
              <w:rPr>
                <w:rFonts w:hint="eastAsia"/>
                <w:noProof/>
                <w:lang w:eastAsia="zh-CN"/>
              </w:rPr>
              <w:t xml:space="preserve">the </w:t>
            </w:r>
            <w:r w:rsidRPr="00BD6F46">
              <w:rPr>
                <w:noProof/>
              </w:rPr>
              <w:t>radio access technology</w:t>
            </w:r>
            <w:r w:rsidRPr="00BD6F46">
              <w:rPr>
                <w:noProof/>
                <w:lang w:eastAsia="zh-CN"/>
              </w:rPr>
              <w:t xml:space="preserve"> shall cause the </w:t>
            </w:r>
            <w:r w:rsidRPr="00BD6F46">
              <w:rPr>
                <w:rFonts w:hint="eastAsia"/>
                <w:noProof/>
                <w:lang w:eastAsia="zh-CN"/>
              </w:rPr>
              <w:t>service consumer</w:t>
            </w:r>
            <w:r w:rsidRPr="00BD6F46">
              <w:rPr>
                <w:noProof/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6" w:type="pct"/>
          </w:tcPr>
          <w:p w14:paraId="0155ECBF" w14:textId="77777777" w:rsidR="003D0FC2" w:rsidRPr="00BD6F46" w:rsidRDefault="003D0FC2" w:rsidP="002C277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D0FC2" w:rsidRPr="00BD6F46" w14:paraId="068FEA8D" w14:textId="77777777" w:rsidTr="002C277D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4EC5A5" w14:textId="77777777" w:rsidR="003D0FC2" w:rsidRPr="00BD6F46" w:rsidRDefault="003D0FC2" w:rsidP="002C277D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UE_TIMEZONE_CHANGE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0115A4" w14:textId="77777777" w:rsidR="003D0FC2" w:rsidRPr="00BD6F46" w:rsidRDefault="003D0FC2" w:rsidP="002C277D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 xml:space="preserve">his value is used to indicate that UE timezone </w:t>
            </w:r>
            <w:r w:rsidRPr="00BD6F46">
              <w:rPr>
                <w:rFonts w:hint="eastAsia"/>
                <w:noProof/>
              </w:rPr>
              <w:t>has been changed.</w:t>
            </w:r>
          </w:p>
          <w:p w14:paraId="51A83873" w14:textId="77777777" w:rsidR="003D0FC2" w:rsidRPr="00BD6F46" w:rsidRDefault="003D0FC2" w:rsidP="002C277D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 xml:space="preserve">his value is used to indicate that a change in the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>ime</w:t>
            </w:r>
            <w:r>
              <w:rPr>
                <w:noProof/>
              </w:rPr>
              <w:t xml:space="preserve"> z</w:t>
            </w:r>
            <w:r w:rsidRPr="00BD6F46">
              <w:rPr>
                <w:noProof/>
              </w:rPr>
              <w:t xml:space="preserve">one where the end user is located shall cause </w:t>
            </w:r>
            <w:r w:rsidRPr="00BD6F46">
              <w:rPr>
                <w:noProof/>
                <w:lang w:eastAsia="zh-CN"/>
              </w:rPr>
              <w:t xml:space="preserve">the </w:t>
            </w:r>
            <w:r w:rsidRPr="00BD6F46">
              <w:rPr>
                <w:rFonts w:hint="eastAsia"/>
                <w:noProof/>
                <w:lang w:eastAsia="zh-CN"/>
              </w:rPr>
              <w:t>service consumer</w:t>
            </w:r>
            <w:r w:rsidRPr="00BD6F46">
              <w:rPr>
                <w:noProof/>
              </w:rPr>
              <w:t xml:space="preserve"> to ask for a re-authorization of the associated quota.</w:t>
            </w:r>
          </w:p>
        </w:tc>
        <w:tc>
          <w:tcPr>
            <w:tcW w:w="626" w:type="pct"/>
          </w:tcPr>
          <w:p w14:paraId="3D8A87FE" w14:textId="77777777" w:rsidR="003D0FC2" w:rsidRPr="00BD6F46" w:rsidRDefault="003D0FC2" w:rsidP="002C277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D0FC2" w:rsidRPr="00BD6F46" w14:paraId="2B03776C" w14:textId="77777777" w:rsidTr="002C277D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25DD71" w14:textId="77777777" w:rsidR="003D0FC2" w:rsidRPr="00BD6F46" w:rsidRDefault="003D0FC2" w:rsidP="002C277D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TARIFF_TIME_CHANGE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AD170F" w14:textId="77777777" w:rsidR="003D0FC2" w:rsidRPr="00BD6F46" w:rsidRDefault="003D0FC2" w:rsidP="002C277D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Tariff time change has happened.</w:t>
            </w:r>
          </w:p>
        </w:tc>
        <w:tc>
          <w:tcPr>
            <w:tcW w:w="626" w:type="pct"/>
          </w:tcPr>
          <w:p w14:paraId="005A8095" w14:textId="77777777" w:rsidR="003D0FC2" w:rsidRPr="00BD6F46" w:rsidRDefault="003D0FC2" w:rsidP="002C277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D0FC2" w:rsidRPr="00BD6F46" w14:paraId="0FBF148C" w14:textId="77777777" w:rsidTr="002C277D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0932EB" w14:textId="77777777" w:rsidR="003D0FC2" w:rsidRPr="00BD6F46" w:rsidRDefault="003D0FC2" w:rsidP="002C277D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MAX_NUMBER_OF_CHANGES_IN CHARGING_CONDITIONS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F32A93" w14:textId="77777777" w:rsidR="003D0FC2" w:rsidRPr="00BD6F46" w:rsidRDefault="003D0FC2" w:rsidP="002C277D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M</w:t>
            </w:r>
            <w:r w:rsidRPr="00BD6F46">
              <w:rPr>
                <w:rFonts w:hint="eastAsia"/>
                <w:noProof/>
              </w:rPr>
              <w:t xml:space="preserve">ax </w:t>
            </w:r>
            <w:r w:rsidRPr="00BD6F46">
              <w:rPr>
                <w:noProof/>
              </w:rPr>
              <w:t>number of change has been reached</w:t>
            </w:r>
          </w:p>
        </w:tc>
        <w:tc>
          <w:tcPr>
            <w:tcW w:w="626" w:type="pct"/>
          </w:tcPr>
          <w:p w14:paraId="31B53500" w14:textId="77777777" w:rsidR="003D0FC2" w:rsidRPr="00BD6F46" w:rsidRDefault="003D0FC2" w:rsidP="002C277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D0FC2" w:rsidRPr="00BD6F46" w14:paraId="20BF0E3B" w14:textId="77777777" w:rsidTr="002C277D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8406A4" w14:textId="77777777" w:rsidR="003D0FC2" w:rsidRPr="00BD6F46" w:rsidRDefault="003D0FC2" w:rsidP="002C277D">
            <w:pPr>
              <w:pStyle w:val="TAL"/>
              <w:rPr>
                <w:rFonts w:eastAsia="等线"/>
                <w:lang w:val="fr-FR"/>
              </w:rPr>
            </w:pPr>
            <w:r w:rsidRPr="00BD6F46">
              <w:rPr>
                <w:rFonts w:eastAsia="等线"/>
                <w:lang w:val="fr-FR"/>
              </w:rPr>
              <w:t>MANAGEMENT_INTERVENTION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FF9BDE" w14:textId="77777777" w:rsidR="003D0FC2" w:rsidRPr="00BD6F46" w:rsidRDefault="003D0FC2" w:rsidP="002C277D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M</w:t>
            </w:r>
            <w:r w:rsidRPr="00BD6F46">
              <w:rPr>
                <w:rFonts w:hint="eastAsia"/>
                <w:noProof/>
              </w:rPr>
              <w:t xml:space="preserve">anagement </w:t>
            </w:r>
            <w:r w:rsidRPr="00BD6F46">
              <w:rPr>
                <w:noProof/>
              </w:rPr>
              <w:t>interve</w:t>
            </w:r>
            <w:r>
              <w:rPr>
                <w:noProof/>
              </w:rPr>
              <w:t>n</w:t>
            </w:r>
            <w:r w:rsidRPr="00BD6F46">
              <w:rPr>
                <w:noProof/>
              </w:rPr>
              <w:t>tion</w:t>
            </w:r>
          </w:p>
        </w:tc>
        <w:tc>
          <w:tcPr>
            <w:tcW w:w="626" w:type="pct"/>
          </w:tcPr>
          <w:p w14:paraId="100B68C5" w14:textId="77777777" w:rsidR="003D0FC2" w:rsidRPr="00BD6F46" w:rsidRDefault="003D0FC2" w:rsidP="002C277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D0FC2" w:rsidRPr="00BD6F46" w14:paraId="39BBFFB9" w14:textId="77777777" w:rsidTr="002C277D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91BDE8" w14:textId="77777777" w:rsidR="003D0FC2" w:rsidRPr="00BD6F46" w:rsidRDefault="003D0FC2" w:rsidP="002C277D">
            <w:pPr>
              <w:pStyle w:val="TAL"/>
              <w:rPr>
                <w:rFonts w:eastAsia="等线"/>
                <w:lang w:val="en-US"/>
              </w:rPr>
            </w:pPr>
            <w:r w:rsidRPr="00BD6F46">
              <w:rPr>
                <w:rFonts w:eastAsia="等线"/>
              </w:rPr>
              <w:t>CHANGE_OF_UE_PRESENCE_IN PRESENCE_REPORTING_AREA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2F4A44" w14:textId="77777777" w:rsidR="003D0FC2" w:rsidRPr="00BD6F46" w:rsidRDefault="003D0FC2" w:rsidP="002C277D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>his value is used to indicate that C</w:t>
            </w:r>
            <w:r w:rsidRPr="00BD6F46">
              <w:rPr>
                <w:rFonts w:hint="eastAsia"/>
                <w:noProof/>
              </w:rPr>
              <w:t xml:space="preserve">hange </w:t>
            </w:r>
            <w:r w:rsidRPr="00BD6F46">
              <w:rPr>
                <w:noProof/>
              </w:rPr>
              <w:t>of UE presence in PRA has happened.</w:t>
            </w:r>
          </w:p>
          <w:p w14:paraId="5740FC80" w14:textId="77777777" w:rsidR="003D0FC2" w:rsidRPr="00BD6F46" w:rsidRDefault="003D0FC2" w:rsidP="002C277D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>his</w:t>
            </w:r>
            <w:r w:rsidRPr="00BD6F46">
              <w:rPr>
                <w:lang w:eastAsia="zh-CN"/>
              </w:rPr>
              <w:t xml:space="preserve"> value is used to indicate a request of reporting the event that the user enters/leaves the area(s) as indicated in the presence</w:t>
            </w:r>
            <w:r w:rsidRPr="00BD6F46">
              <w:t>ReportingArea</w:t>
            </w:r>
            <w:r w:rsidRPr="00BD6F46">
              <w:rPr>
                <w:lang w:eastAsia="zh-CN"/>
              </w:rPr>
              <w:t xml:space="preserve"> </w:t>
            </w:r>
            <w:r w:rsidRPr="00BD6F46">
              <w:rPr>
                <w:rFonts w:hint="eastAsia"/>
                <w:lang w:eastAsia="zh-CN"/>
              </w:rPr>
              <w:t>Attribute</w:t>
            </w:r>
          </w:p>
        </w:tc>
        <w:tc>
          <w:tcPr>
            <w:tcW w:w="626" w:type="pct"/>
          </w:tcPr>
          <w:p w14:paraId="7323A69E" w14:textId="77777777" w:rsidR="003D0FC2" w:rsidRPr="00BD6F46" w:rsidRDefault="003D0FC2" w:rsidP="002C277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D0FC2" w:rsidRPr="00BD6F46" w14:paraId="719BDD18" w14:textId="77777777" w:rsidTr="002C277D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4E2DA7" w14:textId="77777777" w:rsidR="003D0FC2" w:rsidRPr="00BD6F46" w:rsidRDefault="003D0FC2" w:rsidP="002C277D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  <w:noProof/>
                <w:lang w:val="en-US"/>
              </w:rPr>
              <w:lastRenderedPageBreak/>
              <w:t>CHANGE_OF_3GPP_PS_DATA_OFF_STATUS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3A4A84" w14:textId="77777777" w:rsidR="003D0FC2" w:rsidRPr="00BD6F46" w:rsidRDefault="003D0FC2" w:rsidP="002C277D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>his value is used to indicate that C</w:t>
            </w:r>
            <w:r w:rsidRPr="00BD6F46">
              <w:rPr>
                <w:rFonts w:hint="eastAsia"/>
                <w:noProof/>
              </w:rPr>
              <w:t xml:space="preserve">hange </w:t>
            </w:r>
            <w:r w:rsidRPr="00BD6F46">
              <w:rPr>
                <w:noProof/>
              </w:rPr>
              <w:t xml:space="preserve">of 3GPP PS Data off status has happened. </w:t>
            </w:r>
          </w:p>
          <w:p w14:paraId="7D4984B0" w14:textId="77777777" w:rsidR="003D0FC2" w:rsidRPr="00BD6F46" w:rsidRDefault="003D0FC2" w:rsidP="002C277D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>his</w:t>
            </w:r>
            <w:r w:rsidRPr="00BD6F46">
              <w:rPr>
                <w:lang w:eastAsia="zh-CN"/>
              </w:rPr>
              <w:t xml:space="preserve"> value is used to indicate that a change in the </w:t>
            </w:r>
            <w:r w:rsidRPr="00BD6F46">
              <w:rPr>
                <w:noProof/>
              </w:rPr>
              <w:t>3GPP PS Data off status</w:t>
            </w:r>
            <w:r w:rsidRPr="00BD6F46">
              <w:rPr>
                <w:lang w:eastAsia="zh-CN"/>
              </w:rPr>
              <w:t xml:space="preserve"> shall cause the</w:t>
            </w:r>
            <w:r w:rsidRPr="00BD6F46">
              <w:rPr>
                <w:rFonts w:hint="eastAsia"/>
                <w:lang w:eastAsia="zh-CN"/>
              </w:rPr>
              <w:t xml:space="preserve"> service consumer</w:t>
            </w:r>
            <w:r w:rsidRPr="00BD6F46">
              <w:rPr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6" w:type="pct"/>
          </w:tcPr>
          <w:p w14:paraId="087452DF" w14:textId="77777777" w:rsidR="003D0FC2" w:rsidRPr="00BD6F46" w:rsidRDefault="003D0FC2" w:rsidP="002C277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D0FC2" w:rsidRPr="00BD6F46" w14:paraId="0E545B72" w14:textId="77777777" w:rsidTr="002C277D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7DE8BE" w14:textId="77777777" w:rsidR="003D0FC2" w:rsidRPr="00BD6F46" w:rsidRDefault="003D0FC2" w:rsidP="002C277D">
            <w:pPr>
              <w:pStyle w:val="TAL"/>
              <w:rPr>
                <w:rFonts w:eastAsia="等线"/>
                <w:noProof/>
                <w:lang w:val="en-US"/>
              </w:rPr>
            </w:pPr>
            <w:r w:rsidRPr="00BD6F46">
              <w:t>SERVING_NODE_CHANGE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5680CA" w14:textId="77777777" w:rsidR="003D0FC2" w:rsidRPr="00BD6F46" w:rsidRDefault="003D0FC2" w:rsidP="002C277D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lang w:bidi="ar-IQ"/>
              </w:rPr>
              <w:t>A serving node (e.g., AMF) change in the NF Co</w:t>
            </w:r>
            <w:r>
              <w:rPr>
                <w:lang w:bidi="ar-IQ"/>
              </w:rPr>
              <w:t>n</w:t>
            </w:r>
            <w:r w:rsidRPr="00BD6F46">
              <w:rPr>
                <w:lang w:bidi="ar-IQ"/>
              </w:rPr>
              <w:t>sumer</w:t>
            </w:r>
          </w:p>
        </w:tc>
        <w:tc>
          <w:tcPr>
            <w:tcW w:w="626" w:type="pct"/>
          </w:tcPr>
          <w:p w14:paraId="61978EF6" w14:textId="77777777" w:rsidR="003D0FC2" w:rsidRPr="00BD6F46" w:rsidRDefault="003D0FC2" w:rsidP="002C277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D0FC2" w:rsidRPr="00BD6F46" w14:paraId="62B78213" w14:textId="77777777" w:rsidTr="002C277D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44E35A" w14:textId="77777777" w:rsidR="003D0FC2" w:rsidRPr="00BD6F46" w:rsidRDefault="003D0FC2" w:rsidP="002C277D">
            <w:pPr>
              <w:pStyle w:val="TAL"/>
            </w:pPr>
            <w:r w:rsidRPr="00BD6F46">
              <w:t>REMOVAL_OF_UPF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D2E3B6" w14:textId="77777777" w:rsidR="003D0FC2" w:rsidRPr="00BD6F46" w:rsidRDefault="003D0FC2" w:rsidP="002C277D">
            <w:pPr>
              <w:pStyle w:val="TAL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A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eastAsia="zh-CN" w:bidi="ar-IQ"/>
              </w:rPr>
              <w:t>used UPF is removed</w:t>
            </w:r>
          </w:p>
        </w:tc>
        <w:tc>
          <w:tcPr>
            <w:tcW w:w="626" w:type="pct"/>
          </w:tcPr>
          <w:p w14:paraId="0B76AC2A" w14:textId="77777777" w:rsidR="003D0FC2" w:rsidRPr="00BD6F46" w:rsidRDefault="003D0FC2" w:rsidP="002C277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D0FC2" w:rsidRPr="00BD6F46" w14:paraId="69939857" w14:textId="77777777" w:rsidTr="002C277D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06034C" w14:textId="77777777" w:rsidR="003D0FC2" w:rsidRPr="00BD6F46" w:rsidRDefault="003D0FC2" w:rsidP="002C277D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ADDITION_OF_UPF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B93FC5" w14:textId="77777777" w:rsidR="003D0FC2" w:rsidRPr="00BD6F46" w:rsidRDefault="003D0FC2" w:rsidP="002C277D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A new UPF is added.</w:t>
            </w:r>
          </w:p>
        </w:tc>
        <w:tc>
          <w:tcPr>
            <w:tcW w:w="626" w:type="pct"/>
          </w:tcPr>
          <w:p w14:paraId="57D03524" w14:textId="77777777" w:rsidR="003D0FC2" w:rsidRPr="00BD6F46" w:rsidRDefault="003D0FC2" w:rsidP="002C277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D0FC2" w:rsidRPr="00BD6F46" w14:paraId="15E98CD9" w14:textId="77777777" w:rsidTr="002C277D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4841E2" w14:textId="77777777" w:rsidR="003D0FC2" w:rsidRPr="00BD6F46" w:rsidRDefault="003D0FC2" w:rsidP="002C277D">
            <w:pPr>
              <w:pStyle w:val="TAL"/>
              <w:rPr>
                <w:lang w:eastAsia="zh-CN"/>
              </w:rPr>
            </w:pPr>
            <w:r w:rsidRPr="00746307">
              <w:rPr>
                <w:lang w:eastAsia="zh-CN"/>
              </w:rPr>
              <w:t>START_OF_SERVICE_DATA_FLOW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1453BF" w14:textId="77777777" w:rsidR="003D0FC2" w:rsidRPr="00BD6F46" w:rsidRDefault="003D0FC2" w:rsidP="002C277D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 Service Data Flow has started</w:t>
            </w:r>
          </w:p>
        </w:tc>
        <w:tc>
          <w:tcPr>
            <w:tcW w:w="626" w:type="pct"/>
          </w:tcPr>
          <w:p w14:paraId="47DD754B" w14:textId="77777777" w:rsidR="003D0FC2" w:rsidRPr="00BD6F46" w:rsidRDefault="003D0FC2" w:rsidP="002C277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</w:tbl>
    <w:p w14:paraId="3BCD2910" w14:textId="77777777" w:rsidR="003D0FC2" w:rsidRPr="00BD6F46" w:rsidRDefault="003D0FC2" w:rsidP="003D0FC2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F55AF" w14:paraId="09634078" w14:textId="77777777" w:rsidTr="00DB0D6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05E36A6" w14:textId="11E2CA0C" w:rsidR="007F55AF" w:rsidRDefault="003D0FC2" w:rsidP="00DB0D6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</w:t>
            </w:r>
            <w:r w:rsidR="007F55AF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nd of change</w:t>
            </w:r>
          </w:p>
        </w:tc>
      </w:tr>
    </w:tbl>
    <w:p w14:paraId="34D823FD" w14:textId="77777777" w:rsidR="007F55AF" w:rsidRDefault="007F55AF">
      <w:pPr>
        <w:rPr>
          <w:noProof/>
        </w:rPr>
      </w:pPr>
    </w:p>
    <w:sectPr w:rsidR="007F55AF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60FFCC" w14:textId="77777777" w:rsidR="007B01D2" w:rsidRDefault="007B01D2">
      <w:r>
        <w:separator/>
      </w:r>
    </w:p>
  </w:endnote>
  <w:endnote w:type="continuationSeparator" w:id="0">
    <w:p w14:paraId="1E6FC708" w14:textId="77777777" w:rsidR="007B01D2" w:rsidRDefault="007B01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8104AF" w14:textId="77777777" w:rsidR="007B01D2" w:rsidRDefault="007B01D2">
      <w:r>
        <w:separator/>
      </w:r>
    </w:p>
  </w:footnote>
  <w:footnote w:type="continuationSeparator" w:id="0">
    <w:p w14:paraId="0E2F75DB" w14:textId="77777777" w:rsidR="007B01D2" w:rsidRDefault="007B01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795B34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4C4140"/>
    <w:multiLevelType w:val="hybridMultilevel"/>
    <w:tmpl w:val="56CE8C00"/>
    <w:lvl w:ilvl="0" w:tplc="B5563AF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2C0"/>
    <w:rsid w:val="00002E52"/>
    <w:rsid w:val="0001521D"/>
    <w:rsid w:val="00022E4A"/>
    <w:rsid w:val="00034305"/>
    <w:rsid w:val="00035DD6"/>
    <w:rsid w:val="00045E91"/>
    <w:rsid w:val="000625C2"/>
    <w:rsid w:val="00090904"/>
    <w:rsid w:val="000924B5"/>
    <w:rsid w:val="0009529D"/>
    <w:rsid w:val="000A6394"/>
    <w:rsid w:val="000A7C69"/>
    <w:rsid w:val="000B7FED"/>
    <w:rsid w:val="000C038A"/>
    <w:rsid w:val="000C1300"/>
    <w:rsid w:val="000C479C"/>
    <w:rsid w:val="000C6598"/>
    <w:rsid w:val="000D0392"/>
    <w:rsid w:val="000F55C3"/>
    <w:rsid w:val="00100488"/>
    <w:rsid w:val="001057F3"/>
    <w:rsid w:val="001120D9"/>
    <w:rsid w:val="001172E2"/>
    <w:rsid w:val="00122ACE"/>
    <w:rsid w:val="00127B77"/>
    <w:rsid w:val="001309E1"/>
    <w:rsid w:val="00136A57"/>
    <w:rsid w:val="001403DC"/>
    <w:rsid w:val="00145D43"/>
    <w:rsid w:val="0014786E"/>
    <w:rsid w:val="001516C5"/>
    <w:rsid w:val="00175969"/>
    <w:rsid w:val="00181C45"/>
    <w:rsid w:val="0018470A"/>
    <w:rsid w:val="00192C46"/>
    <w:rsid w:val="001A08B3"/>
    <w:rsid w:val="001A7B60"/>
    <w:rsid w:val="001B0B96"/>
    <w:rsid w:val="001B119E"/>
    <w:rsid w:val="001B52F0"/>
    <w:rsid w:val="001B7A65"/>
    <w:rsid w:val="001D38F8"/>
    <w:rsid w:val="001E41F3"/>
    <w:rsid w:val="001F0EC2"/>
    <w:rsid w:val="001F7DAC"/>
    <w:rsid w:val="00211E64"/>
    <w:rsid w:val="00213B4A"/>
    <w:rsid w:val="00227829"/>
    <w:rsid w:val="0023081F"/>
    <w:rsid w:val="00255502"/>
    <w:rsid w:val="0026004D"/>
    <w:rsid w:val="002640DD"/>
    <w:rsid w:val="00275D12"/>
    <w:rsid w:val="00284FEB"/>
    <w:rsid w:val="002860C4"/>
    <w:rsid w:val="0029355D"/>
    <w:rsid w:val="002959C0"/>
    <w:rsid w:val="00296D67"/>
    <w:rsid w:val="002B5741"/>
    <w:rsid w:val="002C1238"/>
    <w:rsid w:val="002D4372"/>
    <w:rsid w:val="002F007D"/>
    <w:rsid w:val="00305409"/>
    <w:rsid w:val="00327F4D"/>
    <w:rsid w:val="00334DE1"/>
    <w:rsid w:val="00343628"/>
    <w:rsid w:val="003439BF"/>
    <w:rsid w:val="00345D8B"/>
    <w:rsid w:val="003508BB"/>
    <w:rsid w:val="00351F40"/>
    <w:rsid w:val="003609EF"/>
    <w:rsid w:val="0036231A"/>
    <w:rsid w:val="00366D0F"/>
    <w:rsid w:val="00374DD4"/>
    <w:rsid w:val="0037666D"/>
    <w:rsid w:val="00384327"/>
    <w:rsid w:val="0039057B"/>
    <w:rsid w:val="00391132"/>
    <w:rsid w:val="003A0CA3"/>
    <w:rsid w:val="003A282C"/>
    <w:rsid w:val="003A490A"/>
    <w:rsid w:val="003B43E0"/>
    <w:rsid w:val="003D0FC2"/>
    <w:rsid w:val="003E1A36"/>
    <w:rsid w:val="003F71A0"/>
    <w:rsid w:val="004053F0"/>
    <w:rsid w:val="004060F9"/>
    <w:rsid w:val="00410371"/>
    <w:rsid w:val="0041407F"/>
    <w:rsid w:val="00422E05"/>
    <w:rsid w:val="004242F1"/>
    <w:rsid w:val="00437EC6"/>
    <w:rsid w:val="004433AD"/>
    <w:rsid w:val="00455428"/>
    <w:rsid w:val="00462DED"/>
    <w:rsid w:val="00465BEF"/>
    <w:rsid w:val="00470AA7"/>
    <w:rsid w:val="00470EAA"/>
    <w:rsid w:val="00472C5D"/>
    <w:rsid w:val="00482204"/>
    <w:rsid w:val="004B22EE"/>
    <w:rsid w:val="004B75B7"/>
    <w:rsid w:val="004C75C8"/>
    <w:rsid w:val="004C7B4A"/>
    <w:rsid w:val="004D01BF"/>
    <w:rsid w:val="004E0DB5"/>
    <w:rsid w:val="004F4847"/>
    <w:rsid w:val="004F5B08"/>
    <w:rsid w:val="0050132F"/>
    <w:rsid w:val="005017E6"/>
    <w:rsid w:val="00506EC8"/>
    <w:rsid w:val="0051580D"/>
    <w:rsid w:val="00515CF2"/>
    <w:rsid w:val="00515F6E"/>
    <w:rsid w:val="00533F10"/>
    <w:rsid w:val="0054190D"/>
    <w:rsid w:val="0054428F"/>
    <w:rsid w:val="00547111"/>
    <w:rsid w:val="00552AC7"/>
    <w:rsid w:val="00563704"/>
    <w:rsid w:val="00566C9C"/>
    <w:rsid w:val="0058236B"/>
    <w:rsid w:val="00587DD9"/>
    <w:rsid w:val="00592198"/>
    <w:rsid w:val="00592D74"/>
    <w:rsid w:val="005A3881"/>
    <w:rsid w:val="005B0889"/>
    <w:rsid w:val="005C29E1"/>
    <w:rsid w:val="005D018C"/>
    <w:rsid w:val="005D3D2A"/>
    <w:rsid w:val="005E0CF7"/>
    <w:rsid w:val="005E2C44"/>
    <w:rsid w:val="005F7ACC"/>
    <w:rsid w:val="00621188"/>
    <w:rsid w:val="006257ED"/>
    <w:rsid w:val="006366AB"/>
    <w:rsid w:val="006518DD"/>
    <w:rsid w:val="00662566"/>
    <w:rsid w:val="006660A0"/>
    <w:rsid w:val="0067570E"/>
    <w:rsid w:val="00691F66"/>
    <w:rsid w:val="0069550E"/>
    <w:rsid w:val="00695808"/>
    <w:rsid w:val="006A18F4"/>
    <w:rsid w:val="006A511C"/>
    <w:rsid w:val="006B0742"/>
    <w:rsid w:val="006B38F9"/>
    <w:rsid w:val="006B46FB"/>
    <w:rsid w:val="006C6381"/>
    <w:rsid w:val="006D77F5"/>
    <w:rsid w:val="006E21FB"/>
    <w:rsid w:val="006E3E57"/>
    <w:rsid w:val="006E43B8"/>
    <w:rsid w:val="006E4511"/>
    <w:rsid w:val="006E5516"/>
    <w:rsid w:val="006F08B2"/>
    <w:rsid w:val="00702CE4"/>
    <w:rsid w:val="00711316"/>
    <w:rsid w:val="00713DA6"/>
    <w:rsid w:val="00732C05"/>
    <w:rsid w:val="00736357"/>
    <w:rsid w:val="007405ED"/>
    <w:rsid w:val="00743C41"/>
    <w:rsid w:val="00747B07"/>
    <w:rsid w:val="007625BD"/>
    <w:rsid w:val="00765295"/>
    <w:rsid w:val="007801FC"/>
    <w:rsid w:val="00792342"/>
    <w:rsid w:val="00793058"/>
    <w:rsid w:val="007977A8"/>
    <w:rsid w:val="007A5B7A"/>
    <w:rsid w:val="007A76CA"/>
    <w:rsid w:val="007B01D2"/>
    <w:rsid w:val="007B322B"/>
    <w:rsid w:val="007B512A"/>
    <w:rsid w:val="007C2097"/>
    <w:rsid w:val="007D2BC1"/>
    <w:rsid w:val="007D2F01"/>
    <w:rsid w:val="007D5326"/>
    <w:rsid w:val="007D6A07"/>
    <w:rsid w:val="007E35F3"/>
    <w:rsid w:val="007F55AF"/>
    <w:rsid w:val="007F7259"/>
    <w:rsid w:val="0080057D"/>
    <w:rsid w:val="008040A8"/>
    <w:rsid w:val="008118F5"/>
    <w:rsid w:val="00812585"/>
    <w:rsid w:val="00826D59"/>
    <w:rsid w:val="008279FA"/>
    <w:rsid w:val="00832867"/>
    <w:rsid w:val="00834F9E"/>
    <w:rsid w:val="008407AB"/>
    <w:rsid w:val="00855C44"/>
    <w:rsid w:val="008626E7"/>
    <w:rsid w:val="00865CED"/>
    <w:rsid w:val="00870EE7"/>
    <w:rsid w:val="008A45A6"/>
    <w:rsid w:val="008A59E8"/>
    <w:rsid w:val="008B0807"/>
    <w:rsid w:val="008C59E3"/>
    <w:rsid w:val="008C5C2E"/>
    <w:rsid w:val="008C777F"/>
    <w:rsid w:val="008D48B3"/>
    <w:rsid w:val="008F686C"/>
    <w:rsid w:val="0090453F"/>
    <w:rsid w:val="0091340A"/>
    <w:rsid w:val="009148DE"/>
    <w:rsid w:val="00915A83"/>
    <w:rsid w:val="009220F3"/>
    <w:rsid w:val="009267A1"/>
    <w:rsid w:val="00927781"/>
    <w:rsid w:val="0093770D"/>
    <w:rsid w:val="00937F6A"/>
    <w:rsid w:val="00942F75"/>
    <w:rsid w:val="00944C3E"/>
    <w:rsid w:val="00954CC3"/>
    <w:rsid w:val="0095625D"/>
    <w:rsid w:val="009777D9"/>
    <w:rsid w:val="00991B88"/>
    <w:rsid w:val="00995394"/>
    <w:rsid w:val="009A11EE"/>
    <w:rsid w:val="009A5753"/>
    <w:rsid w:val="009A579D"/>
    <w:rsid w:val="009B222F"/>
    <w:rsid w:val="009B7129"/>
    <w:rsid w:val="009E0558"/>
    <w:rsid w:val="009E2FE9"/>
    <w:rsid w:val="009E3297"/>
    <w:rsid w:val="009E473A"/>
    <w:rsid w:val="009F016B"/>
    <w:rsid w:val="009F734F"/>
    <w:rsid w:val="00A149EC"/>
    <w:rsid w:val="00A2345E"/>
    <w:rsid w:val="00A246B6"/>
    <w:rsid w:val="00A412D4"/>
    <w:rsid w:val="00A42BB8"/>
    <w:rsid w:val="00A47E70"/>
    <w:rsid w:val="00A50CF0"/>
    <w:rsid w:val="00A55766"/>
    <w:rsid w:val="00A66F6E"/>
    <w:rsid w:val="00A674E0"/>
    <w:rsid w:val="00A7671C"/>
    <w:rsid w:val="00AA2CBC"/>
    <w:rsid w:val="00AB0B19"/>
    <w:rsid w:val="00AC5820"/>
    <w:rsid w:val="00AD1CD8"/>
    <w:rsid w:val="00AE322A"/>
    <w:rsid w:val="00AF6FCD"/>
    <w:rsid w:val="00B06DEC"/>
    <w:rsid w:val="00B1255F"/>
    <w:rsid w:val="00B15398"/>
    <w:rsid w:val="00B2447D"/>
    <w:rsid w:val="00B258BB"/>
    <w:rsid w:val="00B34DB9"/>
    <w:rsid w:val="00B55C5D"/>
    <w:rsid w:val="00B64442"/>
    <w:rsid w:val="00B67B97"/>
    <w:rsid w:val="00B968C8"/>
    <w:rsid w:val="00BA3EC5"/>
    <w:rsid w:val="00BA51D9"/>
    <w:rsid w:val="00BB485D"/>
    <w:rsid w:val="00BB5DFC"/>
    <w:rsid w:val="00BC057E"/>
    <w:rsid w:val="00BC0E4A"/>
    <w:rsid w:val="00BC394C"/>
    <w:rsid w:val="00BD279D"/>
    <w:rsid w:val="00BD516F"/>
    <w:rsid w:val="00BD6BB8"/>
    <w:rsid w:val="00BE1B62"/>
    <w:rsid w:val="00BE229E"/>
    <w:rsid w:val="00BE3047"/>
    <w:rsid w:val="00BF6EA4"/>
    <w:rsid w:val="00BF7A32"/>
    <w:rsid w:val="00C02735"/>
    <w:rsid w:val="00C1247F"/>
    <w:rsid w:val="00C47348"/>
    <w:rsid w:val="00C53343"/>
    <w:rsid w:val="00C563B9"/>
    <w:rsid w:val="00C601C7"/>
    <w:rsid w:val="00C66BA2"/>
    <w:rsid w:val="00C72F6A"/>
    <w:rsid w:val="00C9212B"/>
    <w:rsid w:val="00C93D60"/>
    <w:rsid w:val="00C95985"/>
    <w:rsid w:val="00CA35BF"/>
    <w:rsid w:val="00CA6343"/>
    <w:rsid w:val="00CA6AC6"/>
    <w:rsid w:val="00CC4E59"/>
    <w:rsid w:val="00CC5026"/>
    <w:rsid w:val="00CC68D0"/>
    <w:rsid w:val="00CD2E66"/>
    <w:rsid w:val="00CD738A"/>
    <w:rsid w:val="00CE45E2"/>
    <w:rsid w:val="00CF54C8"/>
    <w:rsid w:val="00D03F9A"/>
    <w:rsid w:val="00D06D51"/>
    <w:rsid w:val="00D10E9B"/>
    <w:rsid w:val="00D20A99"/>
    <w:rsid w:val="00D24991"/>
    <w:rsid w:val="00D50255"/>
    <w:rsid w:val="00D540F8"/>
    <w:rsid w:val="00D850EB"/>
    <w:rsid w:val="00D876DC"/>
    <w:rsid w:val="00DA790D"/>
    <w:rsid w:val="00DD5C95"/>
    <w:rsid w:val="00DE07D5"/>
    <w:rsid w:val="00DE34CF"/>
    <w:rsid w:val="00DF1E86"/>
    <w:rsid w:val="00E04262"/>
    <w:rsid w:val="00E0736B"/>
    <w:rsid w:val="00E1372B"/>
    <w:rsid w:val="00E13F3D"/>
    <w:rsid w:val="00E2303E"/>
    <w:rsid w:val="00E30E63"/>
    <w:rsid w:val="00E34898"/>
    <w:rsid w:val="00E530C2"/>
    <w:rsid w:val="00E53B41"/>
    <w:rsid w:val="00E60784"/>
    <w:rsid w:val="00E73BE0"/>
    <w:rsid w:val="00E8666F"/>
    <w:rsid w:val="00E86A08"/>
    <w:rsid w:val="00E954C9"/>
    <w:rsid w:val="00EB09B7"/>
    <w:rsid w:val="00EB221D"/>
    <w:rsid w:val="00EB4645"/>
    <w:rsid w:val="00EC00A4"/>
    <w:rsid w:val="00EC3C7E"/>
    <w:rsid w:val="00EC4F6B"/>
    <w:rsid w:val="00EE1E8F"/>
    <w:rsid w:val="00EE26D6"/>
    <w:rsid w:val="00EE49D6"/>
    <w:rsid w:val="00EE691F"/>
    <w:rsid w:val="00EE7D7C"/>
    <w:rsid w:val="00F103B4"/>
    <w:rsid w:val="00F14425"/>
    <w:rsid w:val="00F16D7F"/>
    <w:rsid w:val="00F25D98"/>
    <w:rsid w:val="00F300FB"/>
    <w:rsid w:val="00F3184F"/>
    <w:rsid w:val="00F353AC"/>
    <w:rsid w:val="00F42090"/>
    <w:rsid w:val="00F4662B"/>
    <w:rsid w:val="00F51BF5"/>
    <w:rsid w:val="00F62302"/>
    <w:rsid w:val="00F75045"/>
    <w:rsid w:val="00F928C3"/>
    <w:rsid w:val="00FA3000"/>
    <w:rsid w:val="00FB6386"/>
    <w:rsid w:val="00FD1345"/>
    <w:rsid w:val="00FD3EF7"/>
    <w:rsid w:val="00FE2846"/>
    <w:rsid w:val="00FF5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0149875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6366A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6366A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6366AB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locked/>
    <w:rsid w:val="00100488"/>
    <w:rPr>
      <w:rFonts w:ascii="Times New Roman" w:hAnsi="Times New Roman"/>
      <w:lang w:val="en-GB" w:eastAsia="en-US"/>
    </w:rPr>
  </w:style>
  <w:style w:type="paragraph" w:styleId="af1">
    <w:name w:val="No Spacing"/>
    <w:uiPriority w:val="1"/>
    <w:qFormat/>
    <w:rsid w:val="009A11EE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sid w:val="00C53343"/>
    <w:rPr>
      <w:rFonts w:ascii="Times New Roman" w:hAnsi="Times New Roman"/>
      <w:lang w:val="en-GB" w:eastAsia="en-US"/>
    </w:rPr>
  </w:style>
  <w:style w:type="character" w:customStyle="1" w:styleId="TALChar1">
    <w:name w:val="TAL Char1"/>
    <w:locked/>
    <w:rsid w:val="00C53343"/>
    <w:rPr>
      <w:rFonts w:ascii="Arial" w:hAnsi="Arial" w:cs="Arial"/>
      <w:sz w:val="18"/>
      <w:lang w:val="x-none" w:eastAsia="en-US"/>
    </w:rPr>
  </w:style>
  <w:style w:type="character" w:customStyle="1" w:styleId="TAHCar">
    <w:name w:val="TAH Car"/>
    <w:locked/>
    <w:rsid w:val="00C53343"/>
    <w:rPr>
      <w:rFonts w:ascii="Arial" w:hAnsi="Arial" w:cs="Arial"/>
      <w:b/>
      <w:sz w:val="18"/>
      <w:lang w:val="x-none" w:eastAsia="en-US"/>
    </w:rPr>
  </w:style>
  <w:style w:type="character" w:customStyle="1" w:styleId="NOChar">
    <w:name w:val="NO Char"/>
    <w:locked/>
    <w:rsid w:val="006C6381"/>
    <w:rPr>
      <w:rFonts w:ascii="Times New Roman" w:eastAsia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03430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75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06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7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B393A7-3FE2-4A42-9A6A-30F728A9FF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92</TotalTime>
  <Pages>5</Pages>
  <Words>858</Words>
  <Characters>4893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88</cp:revision>
  <cp:lastPrinted>1899-12-31T23:00:00Z</cp:lastPrinted>
  <dcterms:created xsi:type="dcterms:W3CDTF">2019-07-30T07:00:00Z</dcterms:created>
  <dcterms:modified xsi:type="dcterms:W3CDTF">2019-08-09T07:35:00Z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(3)ovqDtXHLCIfvhfEoJSwwk+37eAdAQrOmXCw3gE9ueutXOfxRvwoAQOr2xHhB/yzepkj5StI/
7W5sZS8CX541k7tvDjKgk1HaxH1d7n41ImnPCRLe0z0TsSBotISt8qgTTHeKsYNrPg4p8ABJ
YBSYaLMD3SxCc9dRxvaTDf9d8twNwPAGiJ5lfQBfCLzHToiPZoM/92rGzw3xfUEtu55Iu4DF
eKGEks9AiAsT29U3uP</vt:lpwstr>
  </property>
  <property fmtid="{D5CDD505-2E9C-101B-9397-08002B2CF9AE}" pid="22" name="_2015_ms_pID_7253431">
    <vt:lpwstr>TfeGiH4YigLUwUjLgIM0E3lduADrvvtZzRAjX51RuZZlLRECpCSKra
qAd4mbClR2QjkmPSjCDf6TuCTEdFMLWD2sSQPHAjXGiokzIifZKZuQaIGO8edPZ/0jVchVzW
mI/XMBxfDFk98AfveNFI2zYowqLzjedPhXKwvZirqrtE2ImOmSL3EOzIDP6FxpDlVnG8J6Ml
2HfM6Bmyq4kEtaKrbH2eCsFEy/0jt6eqOuco</vt:lpwstr>
  </property>
  <property fmtid="{D5CDD505-2E9C-101B-9397-08002B2CF9AE}" pid="23" name="_2015_ms_pID_7253432">
    <vt:lpwstr>QhDsOtDV5tVVs+itsOv+cL0=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1565316119</vt:lpwstr>
  </property>
</Properties>
</file>